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DFA33" w14:textId="31D725F6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1A7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F17CF" w:rsidRPr="000F17CF">
        <w:rPr>
          <w:b/>
          <w:i/>
          <w:noProof/>
          <w:sz w:val="28"/>
        </w:rPr>
        <w:t>S3-202044</w:t>
      </w:r>
    </w:p>
    <w:p w14:paraId="2669F9CB" w14:textId="51A01970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077BE">
        <w:rPr>
          <w:b/>
          <w:noProof/>
          <w:sz w:val="24"/>
        </w:rPr>
        <w:t>17 – 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7E05C7E" w:rsidR="001E41F3" w:rsidRPr="00410371" w:rsidRDefault="000F17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33.5</w:t>
            </w:r>
            <w:r w:rsidR="00B26AD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FE55784" w:rsidR="001E41F3" w:rsidRPr="00410371" w:rsidRDefault="000F17C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0F1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2129B9E" w:rsidR="001E41F3" w:rsidRPr="00410371" w:rsidRDefault="004B3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33D5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93554A2" w:rsidR="001E41F3" w:rsidRDefault="00A76AA4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Result Confirmation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0F1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09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751DFA6E" w:rsidR="001E41F3" w:rsidRDefault="000F1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396B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F6A56B3" w:rsidR="001E41F3" w:rsidRDefault="000F1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7C6">
              <w:rPr>
                <w:noProof/>
              </w:rPr>
              <w:t>2</w:t>
            </w:r>
            <w:r w:rsidR="0049396B">
              <w:rPr>
                <w:noProof/>
              </w:rPr>
              <w:t>020-</w:t>
            </w:r>
            <w:r w:rsidR="00DE77C6">
              <w:rPr>
                <w:noProof/>
              </w:rPr>
              <w:t>08-07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687E4BD" w:rsidR="001E41F3" w:rsidRDefault="004B3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0F17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2C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09D3E" w14:textId="0FAF2189" w:rsidR="004968BA" w:rsidRDefault="00A05D9A" w:rsidP="0049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specifies procedure for the AUSF </w:t>
            </w:r>
            <w:r w:rsidR="004968BA" w:rsidRPr="004968BA">
              <w:rPr>
                <w:noProof/>
              </w:rPr>
              <w:t xml:space="preserve">inform the UDM about the </w:t>
            </w:r>
            <w:r w:rsidR="004968BA" w:rsidRPr="008273EB">
              <w:rPr>
                <w:b/>
                <w:bCs/>
                <w:noProof/>
              </w:rPr>
              <w:t>result</w:t>
            </w:r>
            <w:r w:rsidR="004968BA" w:rsidRPr="004968BA">
              <w:rPr>
                <w:noProof/>
              </w:rPr>
              <w:t xml:space="preserve"> and of an authentication procedure with a UE. Based on that, the UDM stores the authentication </w:t>
            </w:r>
            <w:r w:rsidR="004968BA" w:rsidRPr="008273EB">
              <w:rPr>
                <w:b/>
                <w:bCs/>
                <w:noProof/>
              </w:rPr>
              <w:t>status</w:t>
            </w:r>
            <w:r w:rsidR="004968BA" w:rsidRPr="004968BA">
              <w:rPr>
                <w:noProof/>
              </w:rPr>
              <w:t xml:space="preserve"> of the UE</w:t>
            </w:r>
            <w:r w:rsidR="008273EB">
              <w:rPr>
                <w:noProof/>
              </w:rPr>
              <w:t>.</w:t>
            </w:r>
          </w:p>
          <w:p w14:paraId="4CA62CDB" w14:textId="1E13AE38" w:rsidR="008273EB" w:rsidRDefault="008273EB" w:rsidP="004968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F59F4" w14:textId="56224B5A" w:rsidR="008273EB" w:rsidRPr="004968BA" w:rsidRDefault="006B2317" w:rsidP="00496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though how UDM </w:t>
            </w:r>
            <w:r w:rsidR="00237BA3">
              <w:rPr>
                <w:noProof/>
              </w:rPr>
              <w:t>handles</w:t>
            </w:r>
            <w:r>
              <w:rPr>
                <w:noProof/>
              </w:rPr>
              <w:t xml:space="preserve"> subsequent authentication results provided by different AUSFs. </w:t>
            </w:r>
          </w:p>
          <w:p w14:paraId="0F5B23EC" w14:textId="4F874586" w:rsidR="00A651FF" w:rsidRDefault="00A651FF" w:rsidP="006B23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564F7" w14:textId="1A101E28" w:rsidR="006B2317" w:rsidRDefault="00C7701F" w:rsidP="006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B2317">
              <w:rPr>
                <w:noProof/>
              </w:rPr>
              <w:t xml:space="preserve">clarified how UDM </w:t>
            </w:r>
            <w:r w:rsidR="00237BA3">
              <w:rPr>
                <w:noProof/>
              </w:rPr>
              <w:t>stores</w:t>
            </w:r>
            <w:r w:rsidR="006B2317">
              <w:rPr>
                <w:noProof/>
              </w:rPr>
              <w:t xml:space="preserve"> the authentication state. </w:t>
            </w:r>
          </w:p>
          <w:p w14:paraId="4858871F" w14:textId="5D255F31" w:rsidR="00B60515" w:rsidRDefault="0012668F" w:rsidP="006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input parameters for the N</w:t>
            </w:r>
            <w:r w:rsidR="00B60515">
              <w:rPr>
                <w:noProof/>
              </w:rPr>
              <w:t xml:space="preserve">udm_UEAUthentication_ResultConfirmation Request </w:t>
            </w:r>
            <w:r>
              <w:rPr>
                <w:noProof/>
              </w:rPr>
              <w:t>are</w:t>
            </w:r>
            <w:r w:rsidR="005469E4">
              <w:rPr>
                <w:noProof/>
              </w:rPr>
              <w:t xml:space="preserve"> align</w:t>
            </w:r>
            <w:r>
              <w:rPr>
                <w:noProof/>
              </w:rPr>
              <w:t>ed</w:t>
            </w:r>
            <w:r w:rsidR="005469E4">
              <w:rPr>
                <w:noProof/>
              </w:rPr>
              <w:t xml:space="preserve"> with stage 3 TS 29.503. </w:t>
            </w:r>
          </w:p>
          <w:p w14:paraId="18969EFD" w14:textId="3852D0EA" w:rsidR="002F0ECD" w:rsidRDefault="002F0ECD" w:rsidP="006B231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E2D" w14:textId="1ACA747B" w:rsidR="002F0ECD" w:rsidRDefault="0026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Diferent UDM vendors may manage authentication state differently causing interoperability issues with AUSFs from different vendors. </w:t>
            </w:r>
          </w:p>
          <w:p w14:paraId="6B29335B" w14:textId="219F4E45" w:rsidR="001E41F3" w:rsidRDefault="002F0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E1F3563" w:rsidR="001E41F3" w:rsidRDefault="006F7FBF">
            <w:pPr>
              <w:pStyle w:val="CRCoverPage"/>
              <w:spacing w:after="0"/>
              <w:ind w:left="100"/>
              <w:rPr>
                <w:noProof/>
              </w:rPr>
            </w:pPr>
            <w:r w:rsidRPr="007B0C8B">
              <w:t>6.1.4.</w:t>
            </w:r>
            <w:r>
              <w:t>1a</w:t>
            </w:r>
            <w:r w:rsidR="000861B9">
              <w:t>; 14.2.3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5F943A" w14:textId="02648E57" w:rsidR="00EC3D5B" w:rsidRPr="00EC3D5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>*** 1</w:t>
      </w:r>
      <w:r w:rsidRPr="009576FF">
        <w:rPr>
          <w:color w:val="FF0000"/>
          <w:sz w:val="40"/>
          <w:vertAlign w:val="superscript"/>
        </w:rPr>
        <w:t>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  <w:bookmarkStart w:id="2" w:name="_Toc38308886"/>
    </w:p>
    <w:p w14:paraId="360DC877" w14:textId="77777777" w:rsidR="002B0A6D" w:rsidRPr="007B0C8B" w:rsidRDefault="002B0A6D" w:rsidP="002B0A6D">
      <w:pPr>
        <w:pStyle w:val="Heading4"/>
      </w:pPr>
      <w:bookmarkStart w:id="3" w:name="_Toc19634631"/>
      <w:bookmarkStart w:id="4" w:name="_Toc26875691"/>
      <w:bookmarkStart w:id="5" w:name="_Toc35528442"/>
      <w:bookmarkStart w:id="6" w:name="_Toc35533203"/>
      <w:bookmarkStart w:id="7" w:name="_Toc45028546"/>
      <w:bookmarkStart w:id="8" w:name="_Toc45274211"/>
      <w:bookmarkStart w:id="9" w:name="_Toc45274798"/>
      <w:bookmarkEnd w:id="2"/>
      <w:r w:rsidRPr="007B0C8B">
        <w:t>6.1.4.</w:t>
      </w:r>
      <w:r>
        <w:t>1a</w:t>
      </w:r>
      <w:r w:rsidRPr="007B0C8B">
        <w:tab/>
      </w:r>
      <w:r>
        <w:t>L</w:t>
      </w:r>
      <w:r w:rsidRPr="007B0C8B">
        <w:t xml:space="preserve">inking authentication confirmation to </w:t>
      </w:r>
      <w:proofErr w:type="spellStart"/>
      <w:r>
        <w:t>Nudm_UECM_Registration</w:t>
      </w:r>
      <w:proofErr w:type="spellEnd"/>
      <w:r>
        <w:t xml:space="preserve"> </w:t>
      </w:r>
      <w:r w:rsidRPr="007B0C8B">
        <w:t>procedure</w:t>
      </w:r>
      <w:r>
        <w:t xml:space="preserve"> from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49D057D2" w14:textId="77777777" w:rsidR="002B0A6D" w:rsidRDefault="002B0A6D" w:rsidP="002B0A6D">
      <w:r>
        <w:t xml:space="preserve">The </w:t>
      </w:r>
      <w:r w:rsidRPr="007B0C8B">
        <w:t>information</w:t>
      </w:r>
      <w:r>
        <w:t xml:space="preserve"> sent</w:t>
      </w:r>
      <w:r w:rsidRPr="007B0C8B">
        <w:t xml:space="preserve"> from the AUSF to the UDM that a successful or unsuccessful authentication of a subscriber has occurred</w:t>
      </w:r>
      <w:r>
        <w:t xml:space="preserve">, shall be used to link authentication confirmation to subsequent procedures. The AUSF shall send the </w:t>
      </w:r>
      <w:proofErr w:type="spellStart"/>
      <w:r>
        <w:t>Nudm_UEAuthentication_ResultConfirmation</w:t>
      </w:r>
      <w:proofErr w:type="spellEnd"/>
      <w:r>
        <w:t xml:space="preserve"> service operation for this purpose as shown in figure6.1.4.1a-1</w:t>
      </w:r>
      <w:r w:rsidRPr="007B0C8B">
        <w:t xml:space="preserve">. </w:t>
      </w:r>
    </w:p>
    <w:bookmarkStart w:id="10" w:name="_MON_1582626688"/>
    <w:bookmarkEnd w:id="10"/>
    <w:p w14:paraId="58C5DDEB" w14:textId="77777777" w:rsidR="002B0A6D" w:rsidRDefault="000F17CF" w:rsidP="002B0A6D">
      <w:pPr>
        <w:pStyle w:val="TH"/>
      </w:pPr>
      <w:r>
        <w:rPr>
          <w:noProof/>
        </w:rPr>
        <w:object w:dxaOrig="9360" w:dyaOrig="4782" w14:anchorId="75D98D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8pt;height:239pt;mso-width-percent:0;mso-height-percent:0;mso-width-percent:0;mso-height-percent:0" o:ole="">
            <v:imagedata r:id="rId16" o:title=""/>
          </v:shape>
          <o:OLEObject Type="Embed" ProgID="Word.Document.8" ShapeID="_x0000_i1025" DrawAspect="Content" ObjectID="_1658322091" r:id="rId17">
            <o:FieldCodes>\s</o:FieldCodes>
          </o:OLEObject>
        </w:object>
      </w:r>
    </w:p>
    <w:p w14:paraId="39DF56EA" w14:textId="77777777" w:rsidR="002B0A6D" w:rsidRDefault="002B0A6D" w:rsidP="002B0A6D">
      <w:pPr>
        <w:pStyle w:val="TF"/>
      </w:pPr>
      <w:r w:rsidRPr="00ED1882">
        <w:t xml:space="preserve">Figure </w:t>
      </w:r>
      <w:r>
        <w:t>6.1.4.1a-1</w:t>
      </w:r>
      <w:r w:rsidRPr="00ED1882">
        <w:t>: Linking increased Home control to subsequent procedures</w:t>
      </w:r>
    </w:p>
    <w:p w14:paraId="481620FB" w14:textId="77777777" w:rsidR="002B0A6D" w:rsidRPr="007B0C8B" w:rsidRDefault="002B0A6D" w:rsidP="002B0A6D">
      <w:pPr>
        <w:pStyle w:val="B1"/>
      </w:pPr>
      <w:r>
        <w:t>1.</w:t>
      </w:r>
      <w:r>
        <w:tab/>
      </w:r>
      <w:r w:rsidRPr="00ED1882">
        <w:t xml:space="preserve">The AUSF </w:t>
      </w:r>
      <w:r>
        <w:t>shall</w:t>
      </w:r>
      <w:r w:rsidRPr="00ED1882">
        <w:t xml:space="preserve"> inform UDM about the result and time of an authentication procedure with a UE using a </w:t>
      </w:r>
      <w:proofErr w:type="spellStart"/>
      <w:r w:rsidRPr="00ED1882">
        <w:t>Nudm_UEAuthentication_ResultConfirmation</w:t>
      </w:r>
      <w:proofErr w:type="spellEnd"/>
      <w:r w:rsidRPr="00ED1882">
        <w:t xml:space="preserve"> Request. This </w:t>
      </w:r>
      <w:r>
        <w:t>shall include</w:t>
      </w:r>
      <w:r w:rsidRPr="00ED1882">
        <w:t xml:space="preserve"> the SUPI, a timestamp of the authentication, the authentication type (e.g. EAP method or 5G-AKA), and the serving network name.</w:t>
      </w:r>
    </w:p>
    <w:p w14:paraId="13FC0C16" w14:textId="5BBBBAA5" w:rsidR="002B0A6D" w:rsidRDefault="002B0A6D" w:rsidP="002B0A6D">
      <w:pPr>
        <w:pStyle w:val="NO"/>
      </w:pPr>
      <w:r w:rsidRPr="007B0C8B">
        <w:t>NOTE</w:t>
      </w:r>
      <w:ins w:id="11" w:author="Ericsson User" w:date="2020-08-06T16:58:00Z">
        <w:r w:rsidR="008C76A5">
          <w:t xml:space="preserve"> X</w:t>
        </w:r>
      </w:ins>
      <w:r w:rsidRPr="007B0C8B">
        <w:t xml:space="preserve">: </w:t>
      </w:r>
      <w:r w:rsidRPr="007B0C8B">
        <w:tab/>
        <w:t>It may be sufficient for the purposes of fraud prevention to send only information about successful authentications, but this is up to operator policy.</w:t>
      </w:r>
    </w:p>
    <w:p w14:paraId="476865BC" w14:textId="2D1701BD" w:rsidR="002B0A6D" w:rsidRDefault="002B0A6D" w:rsidP="002B0A6D">
      <w:pPr>
        <w:pStyle w:val="B1"/>
        <w:rPr>
          <w:ins w:id="12" w:author="Ericsson User" w:date="2020-08-06T16:57:00Z"/>
        </w:rPr>
      </w:pPr>
      <w:r w:rsidRPr="00ED1882">
        <w:t>2.</w:t>
      </w:r>
      <w:r w:rsidRPr="00ED1882">
        <w:tab/>
        <w:t xml:space="preserve">The UDM </w:t>
      </w:r>
      <w:r>
        <w:t>shall store</w:t>
      </w:r>
      <w:r w:rsidRPr="00ED1882">
        <w:t xml:space="preserve"> the authentication status of the UE (SUPI, authentication result, timestamp, </w:t>
      </w:r>
      <w:ins w:id="13" w:author="Ericsson User" w:date="2020-08-06T17:02:00Z">
        <w:r w:rsidR="001A3F53">
          <w:t xml:space="preserve">AUSF ID </w:t>
        </w:r>
      </w:ins>
      <w:r w:rsidRPr="00ED1882">
        <w:t>and the serving network name).</w:t>
      </w:r>
    </w:p>
    <w:p w14:paraId="68F717D4" w14:textId="33610B18" w:rsidR="008C76A5" w:rsidRDefault="008C76A5" w:rsidP="0027634E">
      <w:pPr>
        <w:pStyle w:val="NO"/>
      </w:pPr>
      <w:ins w:id="14" w:author="Ericsson User" w:date="2020-08-06T16:58:00Z">
        <w:r w:rsidRPr="007B0C8B">
          <w:t>NOTE</w:t>
        </w:r>
        <w:r>
          <w:t xml:space="preserve"> X</w:t>
        </w:r>
        <w:r w:rsidRPr="007B0C8B">
          <w:t xml:space="preserve">: </w:t>
        </w:r>
        <w:r w:rsidRPr="007B0C8B">
          <w:tab/>
        </w:r>
        <w:r>
          <w:t xml:space="preserve">The </w:t>
        </w:r>
      </w:ins>
      <w:ins w:id="15" w:author="Ericsson User" w:date="2020-08-06T16:59:00Z">
        <w:r w:rsidR="00FD55C0">
          <w:t xml:space="preserve">UDM stores </w:t>
        </w:r>
      </w:ins>
      <w:ins w:id="16" w:author="Ericsson User" w:date="2020-08-06T17:04:00Z">
        <w:r w:rsidR="00B44F76">
          <w:t>the</w:t>
        </w:r>
      </w:ins>
      <w:ins w:id="17" w:author="Ericsson User" w:date="2020-08-06T16:59:00Z">
        <w:r w:rsidR="009D7C46">
          <w:t xml:space="preserve"> </w:t>
        </w:r>
      </w:ins>
      <w:ins w:id="18" w:author="Ericsson User" w:date="2020-08-06T16:58:00Z">
        <w:r>
          <w:t xml:space="preserve">authentication status </w:t>
        </w:r>
        <w:r w:rsidR="000168DA">
          <w:t xml:space="preserve">per </w:t>
        </w:r>
      </w:ins>
      <w:ins w:id="19" w:author="Ericsson User" w:date="2020-08-06T17:01:00Z">
        <w:r w:rsidR="009C5748">
          <w:t>SUPI</w:t>
        </w:r>
      </w:ins>
      <w:ins w:id="20" w:author="Ericsson User" w:date="2020-08-06T17:00:00Z">
        <w:r w:rsidR="009E2DA7">
          <w:t xml:space="preserve"> based on the latest authentication result reported by </w:t>
        </w:r>
      </w:ins>
      <w:ins w:id="21" w:author="Ericsson User" w:date="2020-08-06T17:04:00Z">
        <w:r w:rsidR="00E40B89">
          <w:t>an</w:t>
        </w:r>
      </w:ins>
      <w:ins w:id="22" w:author="Ericsson User" w:date="2020-08-06T17:00:00Z">
        <w:r w:rsidR="009E2DA7">
          <w:t xml:space="preserve"> AUSF</w:t>
        </w:r>
      </w:ins>
      <w:ins w:id="23" w:author="Ericsson User" w:date="2020-08-06T16:58:00Z">
        <w:r w:rsidRPr="007B0C8B">
          <w:t>.</w:t>
        </w:r>
        <w:r w:rsidR="000168DA">
          <w:t xml:space="preserve"> </w:t>
        </w:r>
      </w:ins>
      <w:ins w:id="24" w:author="Ericsson User" w:date="2020-08-06T17:06:00Z">
        <w:r w:rsidR="00003E23">
          <w:t xml:space="preserve">The UDM may store the authentication status in the UDR. </w:t>
        </w:r>
      </w:ins>
    </w:p>
    <w:p w14:paraId="0B13AA8D" w14:textId="77777777" w:rsidR="002B0A6D" w:rsidRDefault="002B0A6D" w:rsidP="002B0A6D">
      <w:pPr>
        <w:pStyle w:val="B1"/>
      </w:pPr>
      <w:r>
        <w:t>3.</w:t>
      </w:r>
      <w:r>
        <w:tab/>
        <w:t xml:space="preserve">UDM shall reply to AUSF with a </w:t>
      </w:r>
      <w:proofErr w:type="spellStart"/>
      <w:r>
        <w:t>Nudm_UEAuthentication_ResultConfirmation</w:t>
      </w:r>
      <w:proofErr w:type="spellEnd"/>
      <w:r>
        <w:t xml:space="preserve"> Response. </w:t>
      </w:r>
    </w:p>
    <w:p w14:paraId="0C82A11E" w14:textId="3420FEFE" w:rsidR="002B0A6D" w:rsidRDefault="002B0A6D" w:rsidP="002B0A6D">
      <w:pPr>
        <w:pStyle w:val="B1"/>
      </w:pPr>
      <w:r>
        <w:t>4.</w:t>
      </w:r>
      <w:r>
        <w:tab/>
        <w:t xml:space="preserve">Upon reception of subsequent UE related procedures (e.g. </w:t>
      </w:r>
      <w:proofErr w:type="spellStart"/>
      <w:r>
        <w:t>Nudm_UECM_Registration_Request</w:t>
      </w:r>
      <w:proofErr w:type="spellEnd"/>
      <w:r>
        <w:t xml:space="preserve"> from AMF) UDM may apply actions according to home operator’s policy to detect and achieve protection against certain types of fraud (e.g. as proposed in section 6.1.4.2).</w:t>
      </w:r>
    </w:p>
    <w:p w14:paraId="2AE316B5" w14:textId="79ABBB4C" w:rsidR="000861B9" w:rsidRPr="00872169" w:rsidRDefault="000861B9" w:rsidP="000861B9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2FC7CE3B" w14:textId="77777777" w:rsidR="000861B9" w:rsidRDefault="000861B9" w:rsidP="000861B9">
      <w:pPr>
        <w:pStyle w:val="Heading3"/>
      </w:pPr>
      <w:bookmarkStart w:id="25" w:name="_Toc19634900"/>
      <w:bookmarkStart w:id="26" w:name="_Toc26875968"/>
      <w:bookmarkStart w:id="27" w:name="_Toc35528735"/>
      <w:bookmarkStart w:id="28" w:name="_Toc35533496"/>
      <w:bookmarkStart w:id="29" w:name="_Toc45028865"/>
      <w:bookmarkStart w:id="30" w:name="_Toc45274530"/>
      <w:bookmarkStart w:id="31" w:name="_Toc45275117"/>
      <w:r>
        <w:t>14.2.3</w:t>
      </w:r>
      <w:r>
        <w:tab/>
      </w:r>
      <w:proofErr w:type="spellStart"/>
      <w:r>
        <w:t>Nudm_UEAuthentication_ResultConfirmation</w:t>
      </w:r>
      <w:proofErr w:type="spellEnd"/>
      <w:r>
        <w:t xml:space="preserve"> service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F3F86D3" w14:textId="77777777" w:rsidR="000861B9" w:rsidRDefault="000861B9" w:rsidP="000861B9">
      <w:r w:rsidRPr="00970275">
        <w:rPr>
          <w:b/>
        </w:rPr>
        <w:t>Service operation name:</w:t>
      </w:r>
      <w:r>
        <w:t xml:space="preserve"> </w:t>
      </w:r>
      <w:proofErr w:type="spellStart"/>
      <w:r>
        <w:t>UEAuthentication_ResultConfirmation</w:t>
      </w:r>
      <w:proofErr w:type="spellEnd"/>
    </w:p>
    <w:p w14:paraId="63241AE0" w14:textId="77777777" w:rsidR="000861B9" w:rsidRDefault="000861B9" w:rsidP="000861B9">
      <w:r w:rsidRPr="00970275">
        <w:rPr>
          <w:b/>
        </w:rPr>
        <w:t xml:space="preserve">Description: </w:t>
      </w:r>
      <w:r>
        <w:t xml:space="preserve">Requester NF informs UDM about the result of an authentication procedure with a UE. </w:t>
      </w:r>
    </w:p>
    <w:p w14:paraId="7B27F57D" w14:textId="7E889275" w:rsidR="000861B9" w:rsidRDefault="000861B9" w:rsidP="000861B9">
      <w:r w:rsidRPr="00970275">
        <w:rPr>
          <w:b/>
        </w:rPr>
        <w:t xml:space="preserve">Inputs, </w:t>
      </w:r>
      <w:proofErr w:type="gramStart"/>
      <w:r w:rsidRPr="00970275">
        <w:rPr>
          <w:b/>
        </w:rPr>
        <w:t>Required</w:t>
      </w:r>
      <w:proofErr w:type="gramEnd"/>
      <w:r w:rsidRPr="00970275">
        <w:rPr>
          <w:b/>
        </w:rPr>
        <w:t xml:space="preserve">: </w:t>
      </w:r>
      <w:r>
        <w:t xml:space="preserve">SUPI, </w:t>
      </w:r>
      <w:ins w:id="32" w:author="Ericsson User" w:date="2020-08-06T17:12:00Z">
        <w:r w:rsidR="00E334D9">
          <w:t xml:space="preserve">result of the authentication, </w:t>
        </w:r>
      </w:ins>
      <w:r>
        <w:t>timestamp of the authentication, the authentication type (e.g. EAP method or 5G-AKA), and the serving network name</w:t>
      </w:r>
      <w:ins w:id="33" w:author="Ericsson User" w:date="2020-08-06T17:12:00Z">
        <w:r>
          <w:t>, AUSF ID</w:t>
        </w:r>
      </w:ins>
      <w:r>
        <w:t>.</w:t>
      </w:r>
    </w:p>
    <w:p w14:paraId="4701AEC0" w14:textId="77777777" w:rsidR="000861B9" w:rsidRDefault="000861B9" w:rsidP="000861B9">
      <w:r w:rsidRPr="00970275">
        <w:rPr>
          <w:b/>
        </w:rPr>
        <w:t>Inputs, Optional:</w:t>
      </w:r>
      <w:r>
        <w:t xml:space="preserve"> None. </w:t>
      </w:r>
    </w:p>
    <w:p w14:paraId="2699DCC9" w14:textId="77777777" w:rsidR="000861B9" w:rsidRDefault="000861B9" w:rsidP="000861B9">
      <w:proofErr w:type="gramStart"/>
      <w:r w:rsidRPr="00970275">
        <w:rPr>
          <w:b/>
        </w:rPr>
        <w:t>Outputs,</w:t>
      </w:r>
      <w:proofErr w:type="gramEnd"/>
      <w:r w:rsidRPr="00970275">
        <w:rPr>
          <w:b/>
        </w:rPr>
        <w:t xml:space="preserve"> Required:</w:t>
      </w:r>
      <w:r>
        <w:t xml:space="preserve"> None. </w:t>
      </w:r>
    </w:p>
    <w:p w14:paraId="77B7C71C" w14:textId="77777777" w:rsidR="000861B9" w:rsidRDefault="000861B9" w:rsidP="000861B9">
      <w:r w:rsidRPr="00970275">
        <w:rPr>
          <w:b/>
        </w:rPr>
        <w:t>Outputs, Optional:</w:t>
      </w:r>
      <w:r>
        <w:t xml:space="preserve"> None.</w:t>
      </w:r>
    </w:p>
    <w:p w14:paraId="7657D8AD" w14:textId="77777777" w:rsidR="00EC3D5B" w:rsidRPr="00872169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0BC7D" w14:textId="77777777" w:rsidR="00350EA5" w:rsidRDefault="00350EA5">
      <w:r>
        <w:separator/>
      </w:r>
    </w:p>
  </w:endnote>
  <w:endnote w:type="continuationSeparator" w:id="0">
    <w:p w14:paraId="04AAB3C8" w14:textId="77777777" w:rsidR="00350EA5" w:rsidRDefault="0035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6432C" w14:textId="77777777" w:rsidR="00350EA5" w:rsidRDefault="00350EA5">
      <w:r>
        <w:separator/>
      </w:r>
    </w:p>
  </w:footnote>
  <w:footnote w:type="continuationSeparator" w:id="0">
    <w:p w14:paraId="1E453BC2" w14:textId="77777777" w:rsidR="00350EA5" w:rsidRDefault="00350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1585"/>
    <w:multiLevelType w:val="hybridMultilevel"/>
    <w:tmpl w:val="505EC03C"/>
    <w:lvl w:ilvl="0" w:tplc="2BF6D0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23"/>
    <w:rsid w:val="0000709B"/>
    <w:rsid w:val="00007A57"/>
    <w:rsid w:val="00010247"/>
    <w:rsid w:val="0001673A"/>
    <w:rsid w:val="000168DA"/>
    <w:rsid w:val="00022E4A"/>
    <w:rsid w:val="000501DD"/>
    <w:rsid w:val="00075F80"/>
    <w:rsid w:val="00076285"/>
    <w:rsid w:val="000861B9"/>
    <w:rsid w:val="000A6394"/>
    <w:rsid w:val="000B76ED"/>
    <w:rsid w:val="000B7FED"/>
    <w:rsid w:val="000C038A"/>
    <w:rsid w:val="000C593A"/>
    <w:rsid w:val="000C6598"/>
    <w:rsid w:val="000E6D51"/>
    <w:rsid w:val="000F17CF"/>
    <w:rsid w:val="0011779B"/>
    <w:rsid w:val="0012668F"/>
    <w:rsid w:val="001339D9"/>
    <w:rsid w:val="0013519C"/>
    <w:rsid w:val="00145D43"/>
    <w:rsid w:val="00167FD8"/>
    <w:rsid w:val="00192C46"/>
    <w:rsid w:val="001A08B3"/>
    <w:rsid w:val="001A3F53"/>
    <w:rsid w:val="001A73F9"/>
    <w:rsid w:val="001A7B60"/>
    <w:rsid w:val="001B52F0"/>
    <w:rsid w:val="001B7A65"/>
    <w:rsid w:val="001D16CF"/>
    <w:rsid w:val="001D7094"/>
    <w:rsid w:val="001E41F3"/>
    <w:rsid w:val="00237BA3"/>
    <w:rsid w:val="00240012"/>
    <w:rsid w:val="0026004D"/>
    <w:rsid w:val="00260D23"/>
    <w:rsid w:val="002640DD"/>
    <w:rsid w:val="00275D12"/>
    <w:rsid w:val="0027634E"/>
    <w:rsid w:val="00284FEB"/>
    <w:rsid w:val="002860C4"/>
    <w:rsid w:val="00294B16"/>
    <w:rsid w:val="002B0A6D"/>
    <w:rsid w:val="002B4018"/>
    <w:rsid w:val="002B5741"/>
    <w:rsid w:val="002B5EB8"/>
    <w:rsid w:val="002C3182"/>
    <w:rsid w:val="002E0587"/>
    <w:rsid w:val="002F0ECD"/>
    <w:rsid w:val="00305409"/>
    <w:rsid w:val="003129D7"/>
    <w:rsid w:val="003229DD"/>
    <w:rsid w:val="00337388"/>
    <w:rsid w:val="00350EA5"/>
    <w:rsid w:val="003609EF"/>
    <w:rsid w:val="0036231A"/>
    <w:rsid w:val="00374DD4"/>
    <w:rsid w:val="00396D3D"/>
    <w:rsid w:val="003D0F9B"/>
    <w:rsid w:val="003D414A"/>
    <w:rsid w:val="003D786C"/>
    <w:rsid w:val="003E1A36"/>
    <w:rsid w:val="003F6306"/>
    <w:rsid w:val="00410371"/>
    <w:rsid w:val="004242F1"/>
    <w:rsid w:val="004361E2"/>
    <w:rsid w:val="004701AF"/>
    <w:rsid w:val="00492C5C"/>
    <w:rsid w:val="0049396B"/>
    <w:rsid w:val="004968BA"/>
    <w:rsid w:val="004A7484"/>
    <w:rsid w:val="004A7DB1"/>
    <w:rsid w:val="004B33D5"/>
    <w:rsid w:val="004B75B7"/>
    <w:rsid w:val="004D3DBD"/>
    <w:rsid w:val="004E2903"/>
    <w:rsid w:val="0051580D"/>
    <w:rsid w:val="00520D5E"/>
    <w:rsid w:val="005469E4"/>
    <w:rsid w:val="00547111"/>
    <w:rsid w:val="00584FDF"/>
    <w:rsid w:val="00592D74"/>
    <w:rsid w:val="005E2C44"/>
    <w:rsid w:val="0061492F"/>
    <w:rsid w:val="00621188"/>
    <w:rsid w:val="006257ED"/>
    <w:rsid w:val="00637DB8"/>
    <w:rsid w:val="006579BD"/>
    <w:rsid w:val="00664CA1"/>
    <w:rsid w:val="00675C40"/>
    <w:rsid w:val="00695808"/>
    <w:rsid w:val="006B2317"/>
    <w:rsid w:val="006B46FB"/>
    <w:rsid w:val="006B75D1"/>
    <w:rsid w:val="006D08C0"/>
    <w:rsid w:val="006E21FB"/>
    <w:rsid w:val="006F7FBF"/>
    <w:rsid w:val="007307C4"/>
    <w:rsid w:val="00751FE5"/>
    <w:rsid w:val="00767FC8"/>
    <w:rsid w:val="00792342"/>
    <w:rsid w:val="007977A8"/>
    <w:rsid w:val="007A6A93"/>
    <w:rsid w:val="007B512A"/>
    <w:rsid w:val="007C2097"/>
    <w:rsid w:val="007D28EB"/>
    <w:rsid w:val="007D6A07"/>
    <w:rsid w:val="007E7DE7"/>
    <w:rsid w:val="007F0F25"/>
    <w:rsid w:val="007F7259"/>
    <w:rsid w:val="008040A8"/>
    <w:rsid w:val="00817121"/>
    <w:rsid w:val="00820A5D"/>
    <w:rsid w:val="008273EB"/>
    <w:rsid w:val="008279FA"/>
    <w:rsid w:val="008626E7"/>
    <w:rsid w:val="0086457F"/>
    <w:rsid w:val="00870EE7"/>
    <w:rsid w:val="00871590"/>
    <w:rsid w:val="008768C5"/>
    <w:rsid w:val="0088624A"/>
    <w:rsid w:val="008863B9"/>
    <w:rsid w:val="008A27E8"/>
    <w:rsid w:val="008A45A6"/>
    <w:rsid w:val="008C76A5"/>
    <w:rsid w:val="008D245B"/>
    <w:rsid w:val="008E48FB"/>
    <w:rsid w:val="008F2444"/>
    <w:rsid w:val="008F39CF"/>
    <w:rsid w:val="008F686C"/>
    <w:rsid w:val="0090351C"/>
    <w:rsid w:val="00904FCB"/>
    <w:rsid w:val="00907DD9"/>
    <w:rsid w:val="009148DE"/>
    <w:rsid w:val="00932009"/>
    <w:rsid w:val="00941E30"/>
    <w:rsid w:val="00970453"/>
    <w:rsid w:val="009777D9"/>
    <w:rsid w:val="00991B88"/>
    <w:rsid w:val="009A5753"/>
    <w:rsid w:val="009A579D"/>
    <w:rsid w:val="009C5748"/>
    <w:rsid w:val="009D4929"/>
    <w:rsid w:val="009D7C46"/>
    <w:rsid w:val="009D7D02"/>
    <w:rsid w:val="009E2DA7"/>
    <w:rsid w:val="009E3297"/>
    <w:rsid w:val="009E7329"/>
    <w:rsid w:val="009E7D60"/>
    <w:rsid w:val="009F734F"/>
    <w:rsid w:val="00A05D9A"/>
    <w:rsid w:val="00A077BE"/>
    <w:rsid w:val="00A246B6"/>
    <w:rsid w:val="00A24EA6"/>
    <w:rsid w:val="00A34C85"/>
    <w:rsid w:val="00A42A8C"/>
    <w:rsid w:val="00A47E70"/>
    <w:rsid w:val="00A50CF0"/>
    <w:rsid w:val="00A6322D"/>
    <w:rsid w:val="00A651FF"/>
    <w:rsid w:val="00A7671C"/>
    <w:rsid w:val="00A76AA4"/>
    <w:rsid w:val="00A850AC"/>
    <w:rsid w:val="00A9043F"/>
    <w:rsid w:val="00AA2CBC"/>
    <w:rsid w:val="00AA38EF"/>
    <w:rsid w:val="00AB6AD4"/>
    <w:rsid w:val="00AC5820"/>
    <w:rsid w:val="00AD1CD8"/>
    <w:rsid w:val="00AE40A2"/>
    <w:rsid w:val="00B258BB"/>
    <w:rsid w:val="00B26AD8"/>
    <w:rsid w:val="00B44F76"/>
    <w:rsid w:val="00B60515"/>
    <w:rsid w:val="00B62AC8"/>
    <w:rsid w:val="00B63D21"/>
    <w:rsid w:val="00B66269"/>
    <w:rsid w:val="00B67B97"/>
    <w:rsid w:val="00B90FA6"/>
    <w:rsid w:val="00B940B1"/>
    <w:rsid w:val="00B968C8"/>
    <w:rsid w:val="00BA2D8E"/>
    <w:rsid w:val="00BA3EC5"/>
    <w:rsid w:val="00BA51D9"/>
    <w:rsid w:val="00BB5DFC"/>
    <w:rsid w:val="00BD279D"/>
    <w:rsid w:val="00BD6BB8"/>
    <w:rsid w:val="00C420B0"/>
    <w:rsid w:val="00C61A19"/>
    <w:rsid w:val="00C62567"/>
    <w:rsid w:val="00C66BA2"/>
    <w:rsid w:val="00C70AC5"/>
    <w:rsid w:val="00C7701F"/>
    <w:rsid w:val="00C90032"/>
    <w:rsid w:val="00C945F7"/>
    <w:rsid w:val="00C95985"/>
    <w:rsid w:val="00CB5A83"/>
    <w:rsid w:val="00CC02A0"/>
    <w:rsid w:val="00CC5026"/>
    <w:rsid w:val="00CC68D0"/>
    <w:rsid w:val="00CD0F77"/>
    <w:rsid w:val="00CD59B3"/>
    <w:rsid w:val="00CE38D0"/>
    <w:rsid w:val="00D03F9A"/>
    <w:rsid w:val="00D06D51"/>
    <w:rsid w:val="00D119E0"/>
    <w:rsid w:val="00D14DD9"/>
    <w:rsid w:val="00D1537E"/>
    <w:rsid w:val="00D15B0F"/>
    <w:rsid w:val="00D24991"/>
    <w:rsid w:val="00D30281"/>
    <w:rsid w:val="00D311A7"/>
    <w:rsid w:val="00D42FF2"/>
    <w:rsid w:val="00D50255"/>
    <w:rsid w:val="00D564D7"/>
    <w:rsid w:val="00D66520"/>
    <w:rsid w:val="00D92F9E"/>
    <w:rsid w:val="00DB639E"/>
    <w:rsid w:val="00DB76EF"/>
    <w:rsid w:val="00DD7A40"/>
    <w:rsid w:val="00DE174C"/>
    <w:rsid w:val="00DE34CF"/>
    <w:rsid w:val="00DE57DA"/>
    <w:rsid w:val="00DE5AD1"/>
    <w:rsid w:val="00DE77C6"/>
    <w:rsid w:val="00E13F3D"/>
    <w:rsid w:val="00E27937"/>
    <w:rsid w:val="00E334D9"/>
    <w:rsid w:val="00E34898"/>
    <w:rsid w:val="00E40B89"/>
    <w:rsid w:val="00EB09B7"/>
    <w:rsid w:val="00EC3D5B"/>
    <w:rsid w:val="00EE7D7C"/>
    <w:rsid w:val="00F223CF"/>
    <w:rsid w:val="00F25D98"/>
    <w:rsid w:val="00F300FB"/>
    <w:rsid w:val="00F3311D"/>
    <w:rsid w:val="00FB5289"/>
    <w:rsid w:val="00FB56BC"/>
    <w:rsid w:val="00FB6386"/>
    <w:rsid w:val="00FC37D2"/>
    <w:rsid w:val="00FC7226"/>
    <w:rsid w:val="00FD55C0"/>
    <w:rsid w:val="00FE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EC3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3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B33D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B33D5"/>
    <w:rPr>
      <w:rFonts w:ascii="Arial" w:hAnsi="Arial"/>
      <w:b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64C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4CA1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664C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64CA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5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Word_97-2004_Document.doc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575817-6060-4D13-8BA7-A6430AA06E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BD1B6-4372-4008-A87E-0AB813827A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4B1D5C-FB11-4D34-B7D1-0EE4705C8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2511F0-148B-4180-BA55-AB3ADF638A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</TotalTime>
  <Pages>3</Pages>
  <Words>577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2020-08-06T14:51:00Z</dcterms:created>
  <dcterms:modified xsi:type="dcterms:W3CDTF">2020-08-07T14:10:00Z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